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D4566C" w14:textId="46F91E4B" w:rsidR="007F4E7A" w:rsidRDefault="007F4E7A" w:rsidP="007F4E7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#142e</w:t>
      </w:r>
      <w:r>
        <w:rPr>
          <w:rFonts w:ascii="Arial" w:hAnsi="Arial" w:cs="Arial"/>
          <w:b/>
          <w:sz w:val="24"/>
        </w:rPr>
        <w:tab/>
      </w:r>
      <w:r w:rsidRPr="00744D65">
        <w:rPr>
          <w:rFonts w:ascii="Arial" w:hAnsi="Arial" w:cs="Arial"/>
          <w:b/>
          <w:sz w:val="24"/>
        </w:rPr>
        <w:t>S5-22</w:t>
      </w:r>
      <w:r w:rsidR="0017400F">
        <w:rPr>
          <w:rFonts w:ascii="Arial" w:hAnsi="Arial" w:cs="Arial"/>
          <w:b/>
          <w:sz w:val="24"/>
        </w:rPr>
        <w:t>2019</w:t>
      </w:r>
    </w:p>
    <w:p w14:paraId="16B7CADB" w14:textId="23044115" w:rsidR="0010401F" w:rsidRDefault="007F4E7A" w:rsidP="007F4E7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e-meeting,</w:t>
      </w:r>
      <w:r w:rsidRPr="00A20617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4 April 2022 - 12 April </w:t>
      </w:r>
      <w:r w:rsidRPr="00A20617">
        <w:rPr>
          <w:rFonts w:ascii="Arial" w:hAnsi="Arial" w:cs="Arial"/>
          <w:b/>
          <w:sz w:val="22"/>
        </w:rPr>
        <w:t>202</w:t>
      </w:r>
      <w:r>
        <w:rPr>
          <w:rFonts w:ascii="Arial" w:hAnsi="Arial" w:cs="Arial"/>
          <w:b/>
          <w:sz w:val="22"/>
        </w:rPr>
        <w:t>2</w:t>
      </w:r>
    </w:p>
    <w:p w14:paraId="23EE00BD" w14:textId="2E925D9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A6296">
        <w:rPr>
          <w:rFonts w:ascii="Arial" w:hAnsi="Arial"/>
          <w:b/>
          <w:lang w:val="en-US"/>
        </w:rPr>
        <w:t>Samsung, EUTC</w:t>
      </w:r>
      <w:r w:rsidR="009161DB">
        <w:rPr>
          <w:rFonts w:ascii="Arial" w:hAnsi="Arial"/>
          <w:b/>
          <w:lang w:val="en-US"/>
        </w:rPr>
        <w:t xml:space="preserve">, EDF, </w:t>
      </w:r>
      <w:r w:rsidR="009161DB" w:rsidRPr="009161DB">
        <w:rPr>
          <w:rFonts w:ascii="Arial" w:hAnsi="Arial"/>
          <w:b/>
          <w:lang w:val="en-US"/>
        </w:rPr>
        <w:t>B</w:t>
      </w:r>
      <w:r w:rsidR="0017400F">
        <w:rPr>
          <w:rFonts w:ascii="Arial" w:hAnsi="Arial"/>
          <w:b/>
          <w:lang w:val="en-US"/>
        </w:rPr>
        <w:t>MWK</w:t>
      </w:r>
    </w:p>
    <w:p w14:paraId="7C9F0994" w14:textId="4D77AF3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5577">
        <w:rPr>
          <w:rFonts w:ascii="Arial" w:hAnsi="Arial" w:cs="Arial"/>
          <w:b/>
        </w:rPr>
        <w:t>pCR TR 28.</w:t>
      </w:r>
      <w:r w:rsidR="007F4E7A">
        <w:rPr>
          <w:rFonts w:ascii="Arial" w:hAnsi="Arial" w:cs="Arial"/>
          <w:b/>
        </w:rPr>
        <w:t>829</w:t>
      </w:r>
      <w:r w:rsidR="0017400F">
        <w:rPr>
          <w:rFonts w:ascii="Arial" w:hAnsi="Arial" w:cs="Arial"/>
          <w:b/>
        </w:rPr>
        <w:t xml:space="preserve"> </w:t>
      </w:r>
      <w:r w:rsidR="00EA5577">
        <w:rPr>
          <w:rFonts w:ascii="Arial" w:hAnsi="Arial" w:cs="Arial"/>
          <w:b/>
        </w:rPr>
        <w:t>Scope</w:t>
      </w:r>
    </w:p>
    <w:p w14:paraId="1F5BB8E3" w14:textId="2FE09D2B" w:rsidR="00623CB2" w:rsidRDefault="00EA55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Type:</w:t>
      </w:r>
      <w:r>
        <w:rPr>
          <w:rFonts w:ascii="Arial" w:hAnsi="Arial" w:cs="Arial"/>
          <w:b/>
        </w:rPr>
        <w:tab/>
        <w:t>p</w:t>
      </w:r>
      <w:r w:rsidR="00623CB2">
        <w:rPr>
          <w:rFonts w:ascii="Arial" w:hAnsi="Arial" w:cs="Arial"/>
          <w:b/>
        </w:rPr>
        <w:t>CR</w:t>
      </w:r>
    </w:p>
    <w:p w14:paraId="7C3F786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29FC3C54" w14:textId="3F31C3D6" w:rsidR="00C022E3" w:rsidRPr="00A829AF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74C30">
        <w:rPr>
          <w:rFonts w:ascii="Arial" w:hAnsi="Arial"/>
          <w:b/>
        </w:rPr>
        <w:t>6.</w:t>
      </w:r>
      <w:r w:rsidR="00102C06">
        <w:rPr>
          <w:rFonts w:ascii="Arial" w:hAnsi="Arial"/>
          <w:b/>
        </w:rPr>
        <w:t>5.19</w:t>
      </w:r>
      <w:r w:rsidR="00A829AF">
        <w:rPr>
          <w:rFonts w:ascii="Arial" w:hAnsi="Arial"/>
          <w:b/>
        </w:rPr>
        <w:t xml:space="preserve"> </w:t>
      </w:r>
      <w:r w:rsidR="00A829AF">
        <w:rPr>
          <w:rFonts w:ascii="Arial" w:hAnsi="Arial" w:cs="Arial"/>
          <w:b/>
        </w:rPr>
        <w:t xml:space="preserve">(FS_NSOEU: </w:t>
      </w:r>
      <w:r w:rsidR="00A829AF" w:rsidRPr="00DE6A39">
        <w:rPr>
          <w:rFonts w:ascii="Arial" w:hAnsi="Arial" w:cs="Arial"/>
          <w:b/>
        </w:rPr>
        <w:t>Study on Network and Service Operations for Energy Utilities</w:t>
      </w:r>
      <w:r w:rsidR="00A829AF">
        <w:rPr>
          <w:rFonts w:ascii="Arial" w:hAnsi="Arial" w:cs="Arial"/>
          <w:b/>
        </w:rPr>
        <w:t>)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4672B311" w:rsidR="00C022E3" w:rsidRDefault="00AC5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re</w:t>
      </w:r>
      <w:r w:rsidR="00EA5577">
        <w:rPr>
          <w:b/>
          <w:i/>
        </w:rPr>
        <w:t>quested that SA5 approve this p</w:t>
      </w:r>
      <w:r>
        <w:rPr>
          <w:b/>
          <w:i/>
        </w:rPr>
        <w:t>CR.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8BD99CB" w14:textId="496B8DD5" w:rsidR="00C022E3" w:rsidRPr="00012C50" w:rsidRDefault="00C022E3">
      <w:pPr>
        <w:pStyle w:val="Reference"/>
      </w:pPr>
      <w:r w:rsidRPr="00012C50">
        <w:t>[1]</w:t>
      </w:r>
      <w:r w:rsidRPr="00012C50">
        <w:tab/>
        <w:t>3GPP T</w:t>
      </w:r>
      <w:r w:rsidR="00012C50" w:rsidRPr="00012C50">
        <w:t>R</w:t>
      </w:r>
      <w:r w:rsidRPr="00012C50">
        <w:t xml:space="preserve"> </w:t>
      </w:r>
      <w:r w:rsidR="00012C50" w:rsidRPr="00012C50">
        <w:t>22.867</w:t>
      </w:r>
      <w:r w:rsidRPr="00012C50">
        <w:t xml:space="preserve"> </w:t>
      </w:r>
      <w:r w:rsidR="00012C50" w:rsidRPr="00012C50">
        <w:t>Study on 5G Smart Energy and Infrastructure</w:t>
      </w:r>
    </w:p>
    <w:p w14:paraId="5D78B65A" w14:textId="1DFE0B90" w:rsidR="00C022E3" w:rsidRDefault="00C022E3" w:rsidP="00012C50">
      <w:pPr>
        <w:pStyle w:val="Reference"/>
      </w:pPr>
      <w:r w:rsidRPr="00012C50">
        <w:t>[2]</w:t>
      </w:r>
      <w:r w:rsidRPr="00012C50">
        <w:tab/>
        <w:t>3GPP T</w:t>
      </w:r>
      <w:r w:rsidR="00012C50" w:rsidRPr="00012C50">
        <w:t>R</w:t>
      </w:r>
      <w:r w:rsidRPr="00012C50">
        <w:t xml:space="preserve"> </w:t>
      </w:r>
      <w:r w:rsidR="00012C50" w:rsidRPr="00012C50">
        <w:t>28.824</w:t>
      </w:r>
      <w:r w:rsidRPr="00012C50">
        <w:t xml:space="preserve"> </w:t>
      </w:r>
      <w:r w:rsidR="00012C50" w:rsidRPr="00012C50">
        <w:t>Study on network slice management capability exposure</w:t>
      </w:r>
    </w:p>
    <w:p w14:paraId="360E57B9" w14:textId="4836A0D1" w:rsidR="00012C50" w:rsidRPr="00012C50" w:rsidRDefault="00012C50" w:rsidP="00012C50">
      <w:pPr>
        <w:pStyle w:val="Reference"/>
        <w:rPr>
          <w:lang w:val="fr-FR"/>
        </w:rPr>
      </w:pPr>
      <w:r>
        <w:t>[3]</w:t>
      </w:r>
      <w:r>
        <w:tab/>
      </w:r>
      <w:r w:rsidR="00EA5577">
        <w:t>3GPP TR 28.902</w:t>
      </w:r>
      <w:r>
        <w:t xml:space="preserve"> </w:t>
      </w:r>
      <w:r w:rsidRPr="00012C50">
        <w:t>Study on Network and Service Operations for Energy Utilities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E6A8BE8" w14:textId="77777777" w:rsidR="009E5D26" w:rsidRDefault="00012C50">
      <w:r>
        <w:t xml:space="preserve">In Rel-18 stage 1 work in SA1, </w:t>
      </w:r>
      <w:r w:rsidR="009E5D26">
        <w:t xml:space="preserve">the FS_5GSEI study item identified potential new service requirements for 5G system to support smart grid, that were then specified in normative TSs. [1] Some of these requirements concerned manageability. </w:t>
      </w:r>
    </w:p>
    <w:p w14:paraId="590A231C" w14:textId="13D21A7E" w:rsidR="009E5D26" w:rsidRDefault="009E5D26">
      <w:r>
        <w:t xml:space="preserve">In the agreed SID for FS_NSOEU, for all objectives, it was agreed to consider the study and conclusions of FS_NCSE </w:t>
      </w:r>
      <w:r w:rsidR="008673F0">
        <w:t xml:space="preserve">[2] </w:t>
      </w:r>
      <w:r>
        <w:t xml:space="preserve">as the basis. </w:t>
      </w:r>
    </w:p>
    <w:p w14:paraId="7785877B" w14:textId="4930F20B" w:rsidR="00C022E3" w:rsidRPr="00012C50" w:rsidRDefault="00EA5577">
      <w:r>
        <w:t>This p</w:t>
      </w:r>
      <w:r w:rsidR="00012C50" w:rsidRPr="00012C50">
        <w:t>CR will add the</w:t>
      </w:r>
      <w:r w:rsidR="00CB1B82">
        <w:t xml:space="preserve"> scope to the new TR 28.902</w:t>
      </w:r>
      <w:r w:rsidR="009E5D26">
        <w:t xml:space="preserve"> [3] in order to address</w:t>
      </w:r>
      <w:r w:rsidR="008673F0">
        <w:t xml:space="preserve"> the above requirements and agreement.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DD1EFB9" w14:textId="30B6BB6B" w:rsidR="00743838" w:rsidRDefault="00EA5577" w:rsidP="00743838">
      <w:r>
        <w:t>This document is a p</w:t>
      </w:r>
      <w:r w:rsidR="00743838" w:rsidRPr="00743838">
        <w:t>CR intending to ad</w:t>
      </w:r>
      <w:r w:rsidR="00CB1B82">
        <w:t>d the scope to the new TR 28.902</w:t>
      </w:r>
      <w:r w:rsidR="00743838" w:rsidRPr="00743838">
        <w:t xml:space="preserve"> for the study item FS_NSOEU, Feasibility Study for Network and Service Operations for Energy Utilities.</w:t>
      </w:r>
    </w:p>
    <w:p w14:paraId="75E6841E" w14:textId="0C184A8F" w:rsidR="008F2DF0" w:rsidRPr="00743838" w:rsidRDefault="008F2DF0" w:rsidP="008F2DF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</w:rPr>
      </w:pPr>
      <w:r w:rsidRPr="00743838">
        <w:rPr>
          <w:rFonts w:ascii="Arial Black" w:hAnsi="Arial Black"/>
        </w:rPr>
        <w:t xml:space="preserve">BEGIN </w:t>
      </w:r>
      <w:r>
        <w:rPr>
          <w:rFonts w:ascii="Arial Black" w:hAnsi="Arial Black"/>
        </w:rPr>
        <w:t xml:space="preserve">FIRST </w:t>
      </w:r>
      <w:r w:rsidRPr="00743838">
        <w:rPr>
          <w:rFonts w:ascii="Arial Black" w:hAnsi="Arial Black"/>
        </w:rPr>
        <w:t>CHANGE</w:t>
      </w:r>
    </w:p>
    <w:p w14:paraId="5E126AD3" w14:textId="77777777" w:rsidR="008F2DF0" w:rsidRDefault="008F2DF0" w:rsidP="008F2DF0">
      <w:pPr>
        <w:pStyle w:val="Heading1"/>
      </w:pPr>
      <w:r>
        <w:t>1</w:t>
      </w:r>
      <w:r>
        <w:tab/>
        <w:t>Scope</w:t>
      </w:r>
      <w:bookmarkStart w:id="0" w:name="_GoBack"/>
      <w:bookmarkEnd w:id="0"/>
    </w:p>
    <w:p w14:paraId="0399031D" w14:textId="6FFBA75A" w:rsidR="008F2DF0" w:rsidRDefault="008F2DF0" w:rsidP="008F2DF0">
      <w:r>
        <w:t xml:space="preserve">The present document </w:t>
      </w:r>
      <w:del w:id="1" w:author="Samsung" w:date="2021-12-08T16:15:00Z">
        <w:r w:rsidDel="008673F0">
          <w:delText>...</w:delText>
        </w:r>
      </w:del>
      <w:ins w:id="2" w:author="Samsung" w:date="2021-12-08T16:15:00Z">
        <w:r>
          <w:t xml:space="preserve">considers </w:t>
        </w:r>
      </w:ins>
      <w:ins w:id="3" w:author="Samsung" w:date="2021-12-08T16:16:00Z">
        <w:r>
          <w:t xml:space="preserve">SA1 service requirements </w:t>
        </w:r>
      </w:ins>
      <w:ins w:id="4" w:author="Samsung" w:date="2021-12-08T16:17:00Z">
        <w:r>
          <w:t>introduced by</w:t>
        </w:r>
      </w:ins>
      <w:ins w:id="5" w:author="Samsung" w:date="2021-12-08T16:16:00Z">
        <w:r>
          <w:t xml:space="preserve"> the SEI work item</w:t>
        </w:r>
      </w:ins>
      <w:ins w:id="6" w:author="Samsung" w:date="2021-12-08T16:22:00Z">
        <w:r>
          <w:t xml:space="preserve"> related to </w:t>
        </w:r>
      </w:ins>
      <w:ins w:id="7" w:author="Samsung" w:date="2021-12-08T16:23:00Z">
        <w:r>
          <w:t xml:space="preserve">telecom </w:t>
        </w:r>
      </w:ins>
      <w:ins w:id="8" w:author="Samsung" w:date="2021-12-08T16:22:00Z">
        <w:r>
          <w:t>management</w:t>
        </w:r>
      </w:ins>
      <w:ins w:id="9" w:author="Samsung" w:date="2021-12-08T16:23:00Z">
        <w:r>
          <w:t xml:space="preserve">. </w:t>
        </w:r>
      </w:ins>
      <w:ins w:id="10" w:author="Samsung S5-222019" w:date="2022-03-23T13:48:00Z">
        <w:r w:rsidR="00AA227A">
          <w:t xml:space="preserve">[x1][x2] </w:t>
        </w:r>
      </w:ins>
      <w:ins w:id="11" w:author="Samsung" w:date="2021-12-08T16:23:00Z">
        <w:r>
          <w:t>This feasibility study</w:t>
        </w:r>
      </w:ins>
      <w:ins w:id="12" w:author="Samsung" w:date="2021-12-08T16:16:00Z">
        <w:r>
          <w:t xml:space="preserve"> identifies use cases and requirements for exposing capabilities </w:t>
        </w:r>
      </w:ins>
      <w:ins w:id="13" w:author="Samsung" w:date="2021-12-15T10:32:00Z">
        <w:r w:rsidR="00AC5DD2">
          <w:t xml:space="preserve">of the 3GPP </w:t>
        </w:r>
      </w:ins>
      <w:ins w:id="14" w:author="Pozo, Sergio, Vodafone" w:date="2022-03-24T09:13:00Z">
        <w:r w:rsidR="008F3E17">
          <w:t xml:space="preserve">management </w:t>
        </w:r>
      </w:ins>
      <w:ins w:id="15" w:author="Samsung" w:date="2021-12-15T10:32:00Z">
        <w:r w:rsidR="00AC5DD2">
          <w:t xml:space="preserve">system </w:t>
        </w:r>
      </w:ins>
      <w:ins w:id="16" w:author="Samsung" w:date="2021-12-08T16:16:00Z">
        <w:r>
          <w:t>to external energy utility service providers</w:t>
        </w:r>
      </w:ins>
      <w:ins w:id="17" w:author="Samsung" w:date="2021-12-08T17:12:00Z">
        <w:r w:rsidR="00AC5DD2" w:rsidRPr="009161DB">
          <w:t xml:space="preserve">. </w:t>
        </w:r>
      </w:ins>
      <w:ins w:id="18" w:author="Samsung" w:date="2021-12-15T10:31:00Z">
        <w:r w:rsidR="00AC5DD2" w:rsidRPr="009161DB">
          <w:t xml:space="preserve">The study further considers how management capabilities or </w:t>
        </w:r>
      </w:ins>
      <w:ins w:id="19" w:author="Pozo, Sergio, Vodafone" w:date="2022-03-24T09:12:00Z">
        <w:r w:rsidR="007549DF">
          <w:t xml:space="preserve">what </w:t>
        </w:r>
      </w:ins>
      <w:ins w:id="20" w:author="Samsung" w:date="2021-12-15T10:31:00Z">
        <w:r w:rsidR="00AC5DD2" w:rsidRPr="009161DB">
          <w:t xml:space="preserve">information can be </w:t>
        </w:r>
      </w:ins>
      <w:ins w:id="21" w:author="Samsung S5-222019" w:date="2022-03-23T13:48:00Z">
        <w:r w:rsidR="00AA227A">
          <w:t>provided</w:t>
        </w:r>
      </w:ins>
      <w:ins w:id="22" w:author="Samsung" w:date="2021-12-15T10:31:00Z">
        <w:r w:rsidR="00AC5DD2" w:rsidRPr="009161DB">
          <w:t xml:space="preserve"> </w:t>
        </w:r>
      </w:ins>
      <w:ins w:id="23" w:author="Samsung" w:date="2021-12-15T10:32:00Z">
        <w:r w:rsidR="00AC5DD2" w:rsidRPr="009161DB">
          <w:t>to mobile network operators</w:t>
        </w:r>
      </w:ins>
      <w:ins w:id="24" w:author="Samsung S5-222019" w:date="2022-03-23T13:49:00Z">
        <w:r w:rsidR="00AA227A">
          <w:t xml:space="preserve"> by the external energy utility service providers</w:t>
        </w:r>
      </w:ins>
      <w:ins w:id="25" w:author="Samsung" w:date="2021-12-08T16:16:00Z">
        <w:r w:rsidRPr="009161DB">
          <w:t>.</w:t>
        </w:r>
      </w:ins>
      <w:ins w:id="26" w:author="Samsung" w:date="2021-12-08T16:17:00Z">
        <w:r w:rsidRPr="009161DB">
          <w:t xml:space="preserve"> </w:t>
        </w:r>
      </w:ins>
      <w:ins w:id="27" w:author="Samsung" w:date="2021-12-08T16:16:00Z">
        <w:r w:rsidRPr="009161DB">
          <w:t xml:space="preserve"> </w:t>
        </w:r>
      </w:ins>
      <w:ins w:id="28" w:author="Samsung" w:date="2021-12-08T17:10:00Z">
        <w:r w:rsidRPr="009161DB">
          <w:t xml:space="preserve">The </w:t>
        </w:r>
      </w:ins>
      <w:ins w:id="29" w:author="Samsung" w:date="2021-12-08T17:13:00Z">
        <w:r w:rsidRPr="009161DB">
          <w:t>study</w:t>
        </w:r>
      </w:ins>
      <w:ins w:id="30" w:author="Samsung" w:date="2021-12-08T17:10:00Z">
        <w:r w:rsidRPr="009161DB">
          <w:t xml:space="preserve"> will </w:t>
        </w:r>
      </w:ins>
      <w:ins w:id="31" w:author="Samsung" w:date="2021-12-08T17:11:00Z">
        <w:r w:rsidRPr="009161DB">
          <w:t>consider</w:t>
        </w:r>
      </w:ins>
      <w:ins w:id="32" w:author="Samsung" w:date="2021-12-15T10:33:00Z">
        <w:r w:rsidR="00AC5DD2" w:rsidRPr="009161DB">
          <w:t xml:space="preserve"> both energy utility use cases and requirements.</w:t>
        </w:r>
      </w:ins>
      <w:ins w:id="33" w:author="Samsung" w:date="2021-12-08T17:11:00Z">
        <w:r w:rsidRPr="009161DB">
          <w:t xml:space="preserve"> </w:t>
        </w:r>
      </w:ins>
      <w:ins w:id="34" w:author="Samsung" w:date="2021-12-15T10:34:00Z">
        <w:r w:rsidR="00AC5DD2" w:rsidRPr="009161DB">
          <w:t>T</w:t>
        </w:r>
      </w:ins>
      <w:ins w:id="35" w:author="Samsung" w:date="2021-12-08T17:11:00Z">
        <w:r w:rsidRPr="009161DB">
          <w:t>he study of FS_N</w:t>
        </w:r>
      </w:ins>
      <w:ins w:id="36" w:author="Samsung" w:date="2021-12-09T13:46:00Z">
        <w:r w:rsidR="00E55B15" w:rsidRPr="009161DB">
          <w:t>SC</w:t>
        </w:r>
      </w:ins>
      <w:ins w:id="37" w:author="Samsung" w:date="2021-12-08T17:11:00Z">
        <w:r w:rsidRPr="009161DB">
          <w:t>E [X</w:t>
        </w:r>
      </w:ins>
      <w:ins w:id="38" w:author="Samsung S5-222019" w:date="2022-03-23T13:49:00Z">
        <w:r w:rsidR="00AA227A">
          <w:t>3</w:t>
        </w:r>
      </w:ins>
      <w:ins w:id="39" w:author="Samsung" w:date="2021-12-08T17:11:00Z">
        <w:r w:rsidRPr="009161DB">
          <w:t xml:space="preserve">] </w:t>
        </w:r>
      </w:ins>
      <w:ins w:id="40" w:author="Pozo, Sergio, Vodafone" w:date="2022-03-24T09:12:00Z">
        <w:r w:rsidR="00336DC9">
          <w:t xml:space="preserve">can </w:t>
        </w:r>
      </w:ins>
      <w:ins w:id="41" w:author="Samsung S5-222019" w:date="2022-03-23T13:49:00Z">
        <w:r w:rsidR="00AA227A">
          <w:t xml:space="preserve">be considered </w:t>
        </w:r>
      </w:ins>
      <w:ins w:id="42" w:author="Samsung" w:date="2021-12-15T10:34:00Z">
        <w:r w:rsidR="00AC5DD2" w:rsidRPr="009161DB">
          <w:t>for</w:t>
        </w:r>
      </w:ins>
      <w:ins w:id="43" w:author="Samsung" w:date="2021-12-08T17:13:00Z">
        <w:r w:rsidRPr="009161DB">
          <w:t xml:space="preserve"> the </w:t>
        </w:r>
      </w:ins>
      <w:ins w:id="44" w:author="Samsung" w:date="2021-12-15T10:34:00Z">
        <w:r w:rsidR="00AC5DD2" w:rsidRPr="009161DB">
          <w:t xml:space="preserve">technical </w:t>
        </w:r>
      </w:ins>
      <w:ins w:id="45" w:author="Samsung" w:date="2021-12-08T17:13:00Z">
        <w:r w:rsidRPr="009161DB">
          <w:t>investigation</w:t>
        </w:r>
      </w:ins>
      <w:ins w:id="46" w:author="Samsung" w:date="2021-12-08T17:11:00Z">
        <w:r w:rsidRPr="009161DB">
          <w:t>.</w:t>
        </w:r>
      </w:ins>
      <w:ins w:id="47" w:author="Samsung" w:date="2021-12-08T17:10:00Z">
        <w:r>
          <w:t xml:space="preserve"> </w:t>
        </w:r>
      </w:ins>
    </w:p>
    <w:p w14:paraId="1C40DC39" w14:textId="7F4D351E" w:rsidR="008F2DF0" w:rsidRDefault="008F2DF0" w:rsidP="00743838"/>
    <w:p w14:paraId="4FFBCBDD" w14:textId="77777777" w:rsidR="008F2DF0" w:rsidRDefault="008F2DF0" w:rsidP="00743838"/>
    <w:p w14:paraId="4C91DF06" w14:textId="034A1BE6" w:rsidR="00743838" w:rsidRPr="00743838" w:rsidRDefault="00743838" w:rsidP="0074383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</w:rPr>
      </w:pPr>
      <w:r w:rsidRPr="00743838">
        <w:rPr>
          <w:rFonts w:ascii="Arial Black" w:hAnsi="Arial Black"/>
        </w:rPr>
        <w:t xml:space="preserve">BEGIN </w:t>
      </w:r>
      <w:r w:rsidR="008F2DF0">
        <w:rPr>
          <w:rFonts w:ascii="Arial Black" w:hAnsi="Arial Black"/>
        </w:rPr>
        <w:t xml:space="preserve">SECOND </w:t>
      </w:r>
      <w:r w:rsidRPr="00743838">
        <w:rPr>
          <w:rFonts w:ascii="Arial Black" w:hAnsi="Arial Black"/>
        </w:rPr>
        <w:t>CHANGE</w:t>
      </w:r>
    </w:p>
    <w:p w14:paraId="20191693" w14:textId="77777777" w:rsidR="008F2DF0" w:rsidRDefault="008F2DF0" w:rsidP="008F2DF0">
      <w:pPr>
        <w:pStyle w:val="Heading1"/>
        <w:ind w:left="0" w:firstLine="0"/>
      </w:pPr>
      <w:bookmarkStart w:id="48" w:name="_Toc27761154"/>
      <w:bookmarkStart w:id="49" w:name="_Toc74142828"/>
      <w:r>
        <w:lastRenderedPageBreak/>
        <w:t>2</w:t>
      </w:r>
      <w:r>
        <w:tab/>
      </w:r>
      <w:r>
        <w:tab/>
        <w:t>References</w:t>
      </w:r>
      <w:bookmarkEnd w:id="48"/>
      <w:bookmarkEnd w:id="49"/>
    </w:p>
    <w:p w14:paraId="7D83D13A" w14:textId="77777777" w:rsidR="008F2DF0" w:rsidRDefault="008F2DF0" w:rsidP="008F2DF0">
      <w:r>
        <w:t>The following documents contain provisions which, through reference in this text, constitute provisions of the present document.</w:t>
      </w:r>
    </w:p>
    <w:p w14:paraId="44FE9761" w14:textId="77777777" w:rsidR="008F2DF0" w:rsidRDefault="008F2DF0" w:rsidP="008F2DF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6024112" w14:textId="77777777" w:rsidR="008F2DF0" w:rsidRDefault="008F2DF0" w:rsidP="008F2DF0">
      <w:pPr>
        <w:pStyle w:val="B1"/>
      </w:pPr>
      <w:r>
        <w:t>-</w:t>
      </w:r>
      <w:r>
        <w:tab/>
        <w:t>For a specific reference, subsequent revisions do not apply.</w:t>
      </w:r>
    </w:p>
    <w:p w14:paraId="4F8751C4" w14:textId="77777777" w:rsidR="008F2DF0" w:rsidRDefault="008F2DF0" w:rsidP="008F2DF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5589A5B" w14:textId="77777777" w:rsidR="008F2DF0" w:rsidRDefault="008F2DF0" w:rsidP="008F2DF0">
      <w:pPr>
        <w:pStyle w:val="EX"/>
      </w:pPr>
      <w:r>
        <w:t>[1]</w:t>
      </w:r>
      <w:r>
        <w:tab/>
        <w:t>3GPP TR 21.905: "Vocabulary for 3GPP Specifications".</w:t>
      </w:r>
    </w:p>
    <w:p w14:paraId="60667DCA" w14:textId="1D734F30" w:rsidR="00AA227A" w:rsidRDefault="00AA227A" w:rsidP="008F2DF0">
      <w:pPr>
        <w:pStyle w:val="EX"/>
        <w:rPr>
          <w:ins w:id="50" w:author="Samsung S5-222019" w:date="2022-03-23T13:49:00Z"/>
        </w:rPr>
      </w:pPr>
      <w:ins w:id="51" w:author="Samsung S5-222019" w:date="2022-03-23T13:49:00Z">
        <w:r>
          <w:t>[X1]</w:t>
        </w:r>
      </w:ins>
      <w:ins w:id="52" w:author="Samsung S5-222019" w:date="2022-03-23T13:50:00Z">
        <w:r>
          <w:tab/>
          <w:t>3GPP TS 22.104: "</w:t>
        </w:r>
      </w:ins>
      <w:ins w:id="53" w:author="Samsung S5-222019" w:date="2022-03-23T13:51:00Z">
        <w:r w:rsidRPr="00AA227A">
          <w:t>Service requirements for cyber-physical control applications in vertical domains</w:t>
        </w:r>
      </w:ins>
      <w:ins w:id="54" w:author="Samsung S5-222019" w:date="2022-03-23T13:50:00Z">
        <w:r>
          <w:t>"</w:t>
        </w:r>
      </w:ins>
      <w:ins w:id="55" w:author="Samsung S5-222019" w:date="2022-03-23T13:51:00Z">
        <w:r>
          <w:t>.</w:t>
        </w:r>
      </w:ins>
    </w:p>
    <w:p w14:paraId="03299E1E" w14:textId="2C4ECEDD" w:rsidR="00AA227A" w:rsidRDefault="00AA227A" w:rsidP="00AA227A">
      <w:pPr>
        <w:pStyle w:val="EX"/>
        <w:rPr>
          <w:ins w:id="56" w:author="Samsung S5-222019" w:date="2022-03-23T13:49:00Z"/>
        </w:rPr>
      </w:pPr>
      <w:ins w:id="57" w:author="Samsung S5-222019" w:date="2022-03-23T13:49:00Z">
        <w:r>
          <w:t>[X2</w:t>
        </w:r>
      </w:ins>
      <w:ins w:id="58" w:author="Samsung S5-222019" w:date="2022-03-23T13:50:00Z">
        <w:r>
          <w:t>]</w:t>
        </w:r>
        <w:r>
          <w:tab/>
          <w:t>3GPP TS 22.261: "</w:t>
        </w:r>
      </w:ins>
      <w:ins w:id="59" w:author="Samsung S5-222019" w:date="2022-03-23T13:51:00Z">
        <w:r w:rsidRPr="00AA227A">
          <w:t>Service requirements for the 5G system</w:t>
        </w:r>
      </w:ins>
      <w:ins w:id="60" w:author="Samsung S5-222019" w:date="2022-03-23T13:50:00Z">
        <w:r>
          <w:t>"</w:t>
        </w:r>
      </w:ins>
      <w:ins w:id="61" w:author="Samsung S5-222019" w:date="2022-03-23T13:51:00Z">
        <w:r>
          <w:t>.</w:t>
        </w:r>
      </w:ins>
    </w:p>
    <w:p w14:paraId="032659D9" w14:textId="6C7436A3" w:rsidR="008F2DF0" w:rsidRDefault="008F2DF0" w:rsidP="008F2DF0">
      <w:pPr>
        <w:pStyle w:val="EX"/>
        <w:rPr>
          <w:ins w:id="62" w:author="Samsung" w:date="2021-12-08T11:19:00Z"/>
        </w:rPr>
      </w:pPr>
      <w:ins w:id="63" w:author="Samsung" w:date="2021-12-08T11:19:00Z">
        <w:r>
          <w:t>[X</w:t>
        </w:r>
      </w:ins>
      <w:ins w:id="64" w:author="Samsung S5-222019" w:date="2022-03-23T13:50:00Z">
        <w:r w:rsidR="00AA227A">
          <w:t>3</w:t>
        </w:r>
      </w:ins>
      <w:ins w:id="65" w:author="Samsung" w:date="2021-12-08T11:19:00Z">
        <w:r>
          <w:t>]</w:t>
        </w:r>
        <w:r>
          <w:tab/>
        </w:r>
      </w:ins>
      <w:ins w:id="66" w:author="Samsung" w:date="2021-12-08T17:15:00Z">
        <w:r>
          <w:t>3GPP TR 28.824: "</w:t>
        </w:r>
        <w:r w:rsidRPr="008F2DF0">
          <w:t xml:space="preserve"> </w:t>
        </w:r>
        <w:r w:rsidRPr="00012C50">
          <w:t>Study on network slice management capability exposure</w:t>
        </w:r>
        <w:r>
          <w:t>"</w:t>
        </w:r>
      </w:ins>
    </w:p>
    <w:p w14:paraId="333C621E" w14:textId="45FC53F3" w:rsidR="00743838" w:rsidRDefault="00743838" w:rsidP="00743838"/>
    <w:p w14:paraId="1325B5D6" w14:textId="402B77D6" w:rsidR="00743838" w:rsidRPr="00743838" w:rsidRDefault="00743838" w:rsidP="0074383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</w:rPr>
      </w:pPr>
      <w:r>
        <w:rPr>
          <w:rFonts w:ascii="Arial Black" w:hAnsi="Arial Black"/>
        </w:rPr>
        <w:t>END</w:t>
      </w:r>
      <w:r w:rsidRPr="00743838">
        <w:rPr>
          <w:rFonts w:ascii="Arial Black" w:hAnsi="Arial Black"/>
        </w:rPr>
        <w:t xml:space="preserve"> CHANGE</w:t>
      </w:r>
    </w:p>
    <w:p w14:paraId="6E212729" w14:textId="08E84144" w:rsidR="00743838" w:rsidRDefault="00743838" w:rsidP="00743838"/>
    <w:p w14:paraId="511C7A6F" w14:textId="77777777" w:rsidR="00743838" w:rsidRPr="00743838" w:rsidRDefault="00743838" w:rsidP="00743838"/>
    <w:sectPr w:rsidR="00743838" w:rsidRPr="0074383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4B221C" w14:textId="77777777" w:rsidR="007F2DA0" w:rsidRDefault="007F2DA0">
      <w:r>
        <w:separator/>
      </w:r>
    </w:p>
  </w:endnote>
  <w:endnote w:type="continuationSeparator" w:id="0">
    <w:p w14:paraId="3674635F" w14:textId="77777777" w:rsidR="007F2DA0" w:rsidRDefault="007F2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C784AA" w14:textId="77777777" w:rsidR="007F2DA0" w:rsidRDefault="007F2DA0">
      <w:r>
        <w:separator/>
      </w:r>
    </w:p>
  </w:footnote>
  <w:footnote w:type="continuationSeparator" w:id="0">
    <w:p w14:paraId="6FF1600A" w14:textId="77777777" w:rsidR="007F2DA0" w:rsidRDefault="007F2D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 S5-222019">
    <w15:presenceInfo w15:providerId="None" w15:userId="Samsung S5-222019"/>
  </w15:person>
  <w15:person w15:author="Pozo, Sergio, Vodafone">
    <w15:presenceInfo w15:providerId="AD" w15:userId="S::Sergio.Pozo@vodafone.com::4b8e4cb2-5f45-470d-83c4-c535785218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2C50"/>
    <w:rsid w:val="00046389"/>
    <w:rsid w:val="00054377"/>
    <w:rsid w:val="00055C6A"/>
    <w:rsid w:val="000723C7"/>
    <w:rsid w:val="00074722"/>
    <w:rsid w:val="000819D8"/>
    <w:rsid w:val="000934A6"/>
    <w:rsid w:val="000A2C6C"/>
    <w:rsid w:val="000A4660"/>
    <w:rsid w:val="000D1B5B"/>
    <w:rsid w:val="00102C06"/>
    <w:rsid w:val="0010401F"/>
    <w:rsid w:val="00112FC3"/>
    <w:rsid w:val="00173FA3"/>
    <w:rsid w:val="0017400F"/>
    <w:rsid w:val="00184B6F"/>
    <w:rsid w:val="001861E5"/>
    <w:rsid w:val="001B1652"/>
    <w:rsid w:val="001C3EC8"/>
    <w:rsid w:val="001C3EDC"/>
    <w:rsid w:val="001D2BD4"/>
    <w:rsid w:val="001D6911"/>
    <w:rsid w:val="001D74FB"/>
    <w:rsid w:val="00201947"/>
    <w:rsid w:val="0020395B"/>
    <w:rsid w:val="002046CB"/>
    <w:rsid w:val="00204DC9"/>
    <w:rsid w:val="002062C0"/>
    <w:rsid w:val="00215130"/>
    <w:rsid w:val="00230002"/>
    <w:rsid w:val="00244C9A"/>
    <w:rsid w:val="002455E6"/>
    <w:rsid w:val="00247216"/>
    <w:rsid w:val="002A1857"/>
    <w:rsid w:val="002A6296"/>
    <w:rsid w:val="002C7F38"/>
    <w:rsid w:val="002E5A12"/>
    <w:rsid w:val="0030628A"/>
    <w:rsid w:val="00336AC7"/>
    <w:rsid w:val="00336DC9"/>
    <w:rsid w:val="0035122B"/>
    <w:rsid w:val="00353451"/>
    <w:rsid w:val="00371032"/>
    <w:rsid w:val="00371B44"/>
    <w:rsid w:val="003864DC"/>
    <w:rsid w:val="003B0676"/>
    <w:rsid w:val="003C122B"/>
    <w:rsid w:val="003C5A97"/>
    <w:rsid w:val="003C7A04"/>
    <w:rsid w:val="003F52B2"/>
    <w:rsid w:val="00430779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5C69FE"/>
    <w:rsid w:val="00613820"/>
    <w:rsid w:val="00623CB2"/>
    <w:rsid w:val="00652248"/>
    <w:rsid w:val="00657B80"/>
    <w:rsid w:val="00667F03"/>
    <w:rsid w:val="00675B3C"/>
    <w:rsid w:val="0069495C"/>
    <w:rsid w:val="006D300C"/>
    <w:rsid w:val="006D340A"/>
    <w:rsid w:val="00715A1D"/>
    <w:rsid w:val="00743838"/>
    <w:rsid w:val="0074749E"/>
    <w:rsid w:val="007549DF"/>
    <w:rsid w:val="00760BB0"/>
    <w:rsid w:val="0076157A"/>
    <w:rsid w:val="00784593"/>
    <w:rsid w:val="007A00EF"/>
    <w:rsid w:val="007B19EA"/>
    <w:rsid w:val="007B3723"/>
    <w:rsid w:val="007C0A2D"/>
    <w:rsid w:val="007C27B0"/>
    <w:rsid w:val="007F2DA0"/>
    <w:rsid w:val="007F300B"/>
    <w:rsid w:val="007F4E7A"/>
    <w:rsid w:val="008014C3"/>
    <w:rsid w:val="0081208B"/>
    <w:rsid w:val="00850812"/>
    <w:rsid w:val="008561DA"/>
    <w:rsid w:val="008673F0"/>
    <w:rsid w:val="00876B9A"/>
    <w:rsid w:val="008933BF"/>
    <w:rsid w:val="008A10C4"/>
    <w:rsid w:val="008B0248"/>
    <w:rsid w:val="008F2DF0"/>
    <w:rsid w:val="008F3E17"/>
    <w:rsid w:val="008F5F33"/>
    <w:rsid w:val="0091046A"/>
    <w:rsid w:val="009119D9"/>
    <w:rsid w:val="009161DB"/>
    <w:rsid w:val="00926ABD"/>
    <w:rsid w:val="00947F4E"/>
    <w:rsid w:val="009607D3"/>
    <w:rsid w:val="00966D47"/>
    <w:rsid w:val="00992312"/>
    <w:rsid w:val="009B3039"/>
    <w:rsid w:val="009C0DED"/>
    <w:rsid w:val="009E5D26"/>
    <w:rsid w:val="00A37D7F"/>
    <w:rsid w:val="00A46410"/>
    <w:rsid w:val="00A57688"/>
    <w:rsid w:val="00A829AF"/>
    <w:rsid w:val="00A84A94"/>
    <w:rsid w:val="00AA227A"/>
    <w:rsid w:val="00AC5DD2"/>
    <w:rsid w:val="00AD1DAA"/>
    <w:rsid w:val="00AF1E23"/>
    <w:rsid w:val="00AF7F81"/>
    <w:rsid w:val="00B01AFF"/>
    <w:rsid w:val="00B0570E"/>
    <w:rsid w:val="00B05CC7"/>
    <w:rsid w:val="00B27E39"/>
    <w:rsid w:val="00B350D8"/>
    <w:rsid w:val="00B42F3B"/>
    <w:rsid w:val="00B76763"/>
    <w:rsid w:val="00B7732B"/>
    <w:rsid w:val="00B879F0"/>
    <w:rsid w:val="00BC25AA"/>
    <w:rsid w:val="00C022E3"/>
    <w:rsid w:val="00C02949"/>
    <w:rsid w:val="00C2126B"/>
    <w:rsid w:val="00C22D17"/>
    <w:rsid w:val="00C4712D"/>
    <w:rsid w:val="00C555C9"/>
    <w:rsid w:val="00C94F55"/>
    <w:rsid w:val="00CA1942"/>
    <w:rsid w:val="00CA7D62"/>
    <w:rsid w:val="00CB07A8"/>
    <w:rsid w:val="00CB18B4"/>
    <w:rsid w:val="00CB1B82"/>
    <w:rsid w:val="00CB7DC3"/>
    <w:rsid w:val="00CD4A57"/>
    <w:rsid w:val="00D146F1"/>
    <w:rsid w:val="00D33604"/>
    <w:rsid w:val="00D37B08"/>
    <w:rsid w:val="00D410E7"/>
    <w:rsid w:val="00D437FF"/>
    <w:rsid w:val="00D5130C"/>
    <w:rsid w:val="00D62265"/>
    <w:rsid w:val="00D838AB"/>
    <w:rsid w:val="00D8512E"/>
    <w:rsid w:val="00DA1E58"/>
    <w:rsid w:val="00DE4EF2"/>
    <w:rsid w:val="00DF2C0E"/>
    <w:rsid w:val="00E04DB6"/>
    <w:rsid w:val="00E06FFB"/>
    <w:rsid w:val="00E30155"/>
    <w:rsid w:val="00E55B15"/>
    <w:rsid w:val="00E74C30"/>
    <w:rsid w:val="00E82E66"/>
    <w:rsid w:val="00E91FE1"/>
    <w:rsid w:val="00EA5577"/>
    <w:rsid w:val="00EA5E95"/>
    <w:rsid w:val="00ED4954"/>
    <w:rsid w:val="00EE0943"/>
    <w:rsid w:val="00EE33A2"/>
    <w:rsid w:val="00F5135F"/>
    <w:rsid w:val="00F67A1C"/>
    <w:rsid w:val="00F82C5B"/>
    <w:rsid w:val="00F8555F"/>
    <w:rsid w:val="00F92A61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F2DF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BD440-26F5-4FA1-A1DE-0D197E850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2849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 S5-222019</cp:lastModifiedBy>
  <cp:revision>2</cp:revision>
  <cp:lastPrinted>1900-01-01T00:00:00Z</cp:lastPrinted>
  <dcterms:created xsi:type="dcterms:W3CDTF">2022-03-25T09:54:00Z</dcterms:created>
  <dcterms:modified xsi:type="dcterms:W3CDTF">2022-03-25T09:54:00Z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2022-03-24T09:07:38Z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300b17ab-9b21-44bf-b0d6-a58af5e2282a</vt:lpwstr>
  </property>
  <property fmtid="{D5CDD505-2E9C-101B-9397-08002B2CF9AE}" pid="9" name="MSIP_Label_0359f705-2ba0-454b-9cfc-6ce5bcaac040_ContentBits">
    <vt:lpwstr>2</vt:lpwstr>
  </property>
</Properties>
</file>